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3A6037E8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800787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935915" w:rsidRPr="002103C5">
        <w:rPr>
          <w:b/>
          <w:i/>
          <w:noProof/>
          <w:sz w:val="28"/>
        </w:rPr>
        <w:t>R3-19</w:t>
      </w:r>
      <w:r w:rsidR="002103C5" w:rsidRPr="002103C5">
        <w:rPr>
          <w:b/>
          <w:i/>
          <w:noProof/>
          <w:sz w:val="28"/>
        </w:rPr>
        <w:t>5903</w:t>
      </w:r>
    </w:p>
    <w:p w14:paraId="2814D338" w14:textId="05DD8534" w:rsidR="001E41F3" w:rsidRDefault="00800787" w:rsidP="005E2C44">
      <w:pPr>
        <w:pStyle w:val="CRCoverPage"/>
        <w:outlineLvl w:val="0"/>
        <w:rPr>
          <w:b/>
          <w:noProof/>
          <w:sz w:val="24"/>
        </w:rPr>
      </w:pPr>
      <w:r w:rsidRPr="00800787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423786E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</w:t>
            </w:r>
            <w:r w:rsidR="00DE67B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39A2B4B" w:rsidR="001E41F3" w:rsidRPr="00410371" w:rsidRDefault="002103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3D0AC8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00787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2165620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732F33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1CC3">
              <w:rPr>
                <w:noProof/>
              </w:rPr>
              <w:t>,</w:t>
            </w:r>
            <w:r w:rsidR="006C1CC3" w:rsidRPr="00AC525D">
              <w:t xml:space="preserve"> Deutsche Telekom, Vodafone</w:t>
            </w:r>
            <w:r w:rsidR="00316AE8">
              <w:t>, BT</w:t>
            </w:r>
            <w:r w:rsidR="00AE1067">
              <w:t>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26009BF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5C4F8DE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0078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00787">
              <w:rPr>
                <w:noProof/>
              </w:rPr>
              <w:t>05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67B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1" w:name="_Hlk8844527"/>
            <w:r>
              <w:rPr>
                <w:b/>
                <w:i/>
                <w:noProof/>
              </w:rPr>
              <w:t>Release</w:t>
            </w:r>
            <w:bookmarkEnd w:id="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8844517"/>
            <w:r>
              <w:rPr>
                <w:noProof/>
              </w:rPr>
              <w:t>Rel-16</w:t>
            </w:r>
            <w:bookmarkEnd w:id="2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3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3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38CDEDD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C1381" w14:textId="77777777" w:rsidR="00DE67BD" w:rsidRDefault="00DE67BD" w:rsidP="00DE67BD">
            <w:pPr>
              <w:pStyle w:val="CRCoverPage"/>
              <w:spacing w:after="0"/>
              <w:ind w:left="100"/>
            </w:pPr>
            <w:r>
              <w:t xml:space="preserve">Add Global </w:t>
            </w:r>
            <w:proofErr w:type="spellStart"/>
            <w:r>
              <w:t>gNB</w:t>
            </w:r>
            <w:proofErr w:type="spellEnd"/>
            <w:r>
              <w:t xml:space="preserve">-ID in </w:t>
            </w:r>
            <w:r w:rsidRPr="00FB5393">
              <w:t>GNB-CU-CP E1 SETUP REQUEST</w:t>
            </w:r>
            <w:r>
              <w:t xml:space="preserve"> message</w:t>
            </w:r>
          </w:p>
          <w:p w14:paraId="2B54FBA1" w14:textId="77777777" w:rsidR="00DE67BD" w:rsidRDefault="00DE67BD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461911" w14:textId="77777777" w:rsidR="00DE67BD" w:rsidRDefault="00DE67BD" w:rsidP="00DE67BD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A3C893F" w14:textId="77777777" w:rsidR="00DE67BD" w:rsidRDefault="00DE67BD" w:rsidP="00DE67BD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 including EN-DC</w:t>
            </w:r>
          </w:p>
          <w:p w14:paraId="7F6A41A0" w14:textId="77777777" w:rsidR="00DE67BD" w:rsidRPr="00BC58C0" w:rsidRDefault="00DE67BD" w:rsidP="00DE67BD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BC58C0">
              <w:rPr>
                <w:rFonts w:cs="Arial"/>
                <w:noProof/>
              </w:rPr>
              <w:t>This CR has an impact under functional point of view.</w:t>
            </w:r>
          </w:p>
          <w:p w14:paraId="5B1CACF2" w14:textId="2A648E30" w:rsidR="001E41F3" w:rsidRDefault="00DE67BD" w:rsidP="00DE67BD">
            <w:pPr>
              <w:pStyle w:val="CRCoverPage"/>
              <w:spacing w:after="0"/>
              <w:ind w:left="100"/>
              <w:rPr>
                <w:noProof/>
              </w:rPr>
            </w:pPr>
            <w:r w:rsidRPr="00BC58C0">
              <w:rPr>
                <w:rFonts w:cs="Arial"/>
                <w:noProof/>
              </w:rPr>
              <w:t xml:space="preserve">The impact can be considered isolated because the change </w:t>
            </w:r>
            <w:r>
              <w:rPr>
                <w:rFonts w:cs="Arial"/>
                <w:noProof/>
              </w:rPr>
              <w:t>is related to E1 setup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47C5377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gNB-CU-UPs deployment cannot be supported in an optimal way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BC9D43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9.2.1.7, 9.3.1.x (new), </w:t>
            </w:r>
            <w:r w:rsidR="006F09B6">
              <w:rPr>
                <w:noProof/>
              </w:rPr>
              <w:t>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1E39D" w14:textId="0297BAB3" w:rsidR="00800787" w:rsidRDefault="00800787" w:rsidP="00800787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 w:rsidR="002103C5">
              <w:rPr>
                <w:b/>
                <w:noProof/>
              </w:rPr>
              <w:t>6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RAN3#105bis</w:t>
            </w:r>
          </w:p>
          <w:p w14:paraId="11E21A87" w14:textId="2A207B0C" w:rsidR="002103C5" w:rsidRDefault="002103C5" w:rsidP="008007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8E6BE4" w14:textId="50A2EC44" w:rsidR="002103C5" w:rsidRDefault="002103C5" w:rsidP="002103C5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5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Adding co-signers</w:t>
            </w:r>
            <w:bookmarkStart w:id="5" w:name="_GoBack"/>
            <w:bookmarkEnd w:id="5"/>
          </w:p>
          <w:p w14:paraId="51431ED0" w14:textId="77777777" w:rsidR="00800787" w:rsidRDefault="008007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95FBCDC" w14:textId="7ED1CA19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 w:rsidR="00DE67BD">
              <w:rPr>
                <w:b/>
                <w:noProof/>
              </w:rPr>
              <w:t>4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C21A01">
              <w:rPr>
                <w:noProof/>
              </w:rPr>
              <w:t xml:space="preserve">Change to </w:t>
            </w:r>
            <w:r w:rsidR="00DE67BD">
              <w:rPr>
                <w:noProof/>
              </w:rPr>
              <w:t xml:space="preserve">Rel-16 </w:t>
            </w:r>
            <w:r>
              <w:rPr>
                <w:noProof/>
              </w:rPr>
              <w:t>Cat. B</w:t>
            </w:r>
            <w:r w:rsidR="00C21A01">
              <w:rPr>
                <w:noProof/>
              </w:rPr>
              <w:t xml:space="preserve"> CR. </w:t>
            </w:r>
            <w:r w:rsidR="00C21A01" w:rsidRPr="00C8132B">
              <w:rPr>
                <w:i/>
                <w:noProof/>
              </w:rPr>
              <w:t>Global gNB-ID</w:t>
            </w:r>
            <w:r w:rsidR="00C21A01">
              <w:rPr>
                <w:noProof/>
              </w:rPr>
              <w:t xml:space="preserve"> IE criticality changed to ignore</w:t>
            </w:r>
          </w:p>
          <w:p w14:paraId="5583B6BE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295CC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Rev.3:</w:t>
            </w:r>
            <w:r>
              <w:rPr>
                <w:noProof/>
              </w:rPr>
              <w:t xml:space="preserve"> </w:t>
            </w:r>
            <w:r w:rsidRPr="00C8132B">
              <w:rPr>
                <w:i/>
                <w:noProof/>
              </w:rPr>
              <w:t>Global gNB-ID</w:t>
            </w:r>
            <w:r>
              <w:rPr>
                <w:noProof/>
              </w:rPr>
              <w:t xml:space="preserve"> IE made optional</w:t>
            </w:r>
          </w:p>
          <w:p w14:paraId="65F029BE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A29F4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lastRenderedPageBreak/>
              <w:t>Rev.2:</w:t>
            </w:r>
            <w:r>
              <w:rPr>
                <w:noProof/>
              </w:rPr>
              <w:t xml:space="preserve"> Resubmission to RAN3#103bis</w:t>
            </w:r>
          </w:p>
          <w:p w14:paraId="6E57665D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14BDA8" w14:textId="09C1DC19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</w:t>
            </w:r>
            <w:r w:rsidR="00D959EB">
              <w:rPr>
                <w:noProof/>
              </w:rPr>
              <w:t>Add impact assessment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1C6AABF3" w14:textId="77777777" w:rsidR="00112467" w:rsidRPr="00FE76CD" w:rsidRDefault="00112467" w:rsidP="00112467">
      <w:pPr>
        <w:pStyle w:val="Heading4"/>
      </w:pPr>
      <w:bookmarkStart w:id="7" w:name="_Toc14787964"/>
      <w:r w:rsidRPr="00FE76CD">
        <w:t>9.2.1.7</w:t>
      </w:r>
      <w:r w:rsidRPr="00FE76CD">
        <w:tab/>
        <w:t>GNB-CU-CP E1 SETUP REQUEST</w:t>
      </w:r>
      <w:bookmarkEnd w:id="7"/>
    </w:p>
    <w:p w14:paraId="43535A6D" w14:textId="77777777" w:rsidR="00112467" w:rsidRPr="00FE76CD" w:rsidRDefault="00112467" w:rsidP="00112467">
      <w:r w:rsidRPr="00FE76CD">
        <w:t xml:space="preserve">This message is sent by the </w:t>
      </w:r>
      <w:proofErr w:type="spellStart"/>
      <w:r w:rsidRPr="00FE76CD">
        <w:t>gNB</w:t>
      </w:r>
      <w:proofErr w:type="spellEnd"/>
      <w:r w:rsidRPr="00FE76CD">
        <w:t>-CU-CP to transfer information for a TNL association.</w:t>
      </w:r>
    </w:p>
    <w:p w14:paraId="6FC0D692" w14:textId="77777777" w:rsidR="00112467" w:rsidRPr="00FE76CD" w:rsidRDefault="00112467" w:rsidP="00112467">
      <w:pPr>
        <w:rPr>
          <w:rFonts w:eastAsia="Batang"/>
        </w:rPr>
      </w:pPr>
      <w:r w:rsidRPr="00FE76CD">
        <w:t xml:space="preserve">Direction: </w:t>
      </w:r>
      <w:proofErr w:type="spellStart"/>
      <w:r w:rsidRPr="00FE76CD">
        <w:t>gNB</w:t>
      </w:r>
      <w:proofErr w:type="spellEnd"/>
      <w:r w:rsidRPr="00FE76CD">
        <w:t xml:space="preserve">-CU-CP </w:t>
      </w:r>
      <w:r w:rsidRPr="00FE76CD">
        <w:sym w:font="Symbol" w:char="F0AE"/>
      </w:r>
      <w:r w:rsidRPr="00FE76CD">
        <w:t xml:space="preserve"> </w:t>
      </w:r>
      <w:proofErr w:type="spellStart"/>
      <w:r w:rsidRPr="00FE76CD">
        <w:t>gNB</w:t>
      </w:r>
      <w:proofErr w:type="spellEnd"/>
      <w:r w:rsidRPr="00FE76CD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12467" w:rsidRPr="00FE76CD" w14:paraId="12F5A356" w14:textId="77777777" w:rsidTr="00112467">
        <w:tc>
          <w:tcPr>
            <w:tcW w:w="2394" w:type="dxa"/>
          </w:tcPr>
          <w:p w14:paraId="53F48A1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76343BD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62A9541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AACD886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3FB5477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BE40D27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D98CA6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12467" w:rsidRPr="00FE76CD" w14:paraId="5AC498EC" w14:textId="77777777" w:rsidTr="00112467">
        <w:tc>
          <w:tcPr>
            <w:tcW w:w="2394" w:type="dxa"/>
          </w:tcPr>
          <w:p w14:paraId="7487C46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7876D8E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182A00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B42E6CB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09CCBF1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48C05A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083AC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2467" w:rsidRPr="00FE76CD" w14:paraId="4A4D79AB" w14:textId="77777777" w:rsidTr="00112467">
        <w:tc>
          <w:tcPr>
            <w:tcW w:w="2394" w:type="dxa"/>
          </w:tcPr>
          <w:p w14:paraId="432B7664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569C04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5035257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B7AC3E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4FBB195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7C8DC73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FBE158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2467" w:rsidRPr="00FE76CD" w14:paraId="2026342E" w14:textId="77777777" w:rsidTr="001124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ED9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9A0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AD7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165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4539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B21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285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02CD" w:rsidRPr="00FE76CD" w14:paraId="2ED6D05F" w14:textId="77777777" w:rsidTr="00112467">
        <w:trPr>
          <w:ins w:id="8" w:author="Ericsson User" w:date="2019-07-25T1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EE8" w14:textId="0677677E" w:rsidR="000A02CD" w:rsidRPr="00FE76CD" w:rsidRDefault="000A02CD" w:rsidP="00112467">
            <w:pPr>
              <w:keepNext/>
              <w:keepLines/>
              <w:spacing w:after="0"/>
              <w:rPr>
                <w:ins w:id="9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0" w:author="Ericsson User" w:date="2019-07-25T10:50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Global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86C" w14:textId="56B816C3" w:rsidR="000A02CD" w:rsidRPr="00FE76CD" w:rsidRDefault="000A02CD" w:rsidP="00112467">
            <w:pPr>
              <w:keepNext/>
              <w:keepLines/>
              <w:spacing w:after="0"/>
              <w:rPr>
                <w:ins w:id="11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2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7E3" w14:textId="77777777" w:rsidR="000A02CD" w:rsidRPr="00FE76CD" w:rsidRDefault="000A02CD" w:rsidP="00112467">
            <w:pPr>
              <w:keepNext/>
              <w:keepLines/>
              <w:spacing w:after="0"/>
              <w:rPr>
                <w:ins w:id="13" w:author="Ericsson User" w:date="2019-07-25T10:5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D4A9" w14:textId="7E2B1F36" w:rsidR="000A02CD" w:rsidRPr="00FE76CD" w:rsidRDefault="000A02CD" w:rsidP="00112467">
            <w:pPr>
              <w:keepNext/>
              <w:keepLines/>
              <w:spacing w:after="0"/>
              <w:rPr>
                <w:ins w:id="14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5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F06" w14:textId="77777777" w:rsidR="000A02CD" w:rsidRPr="00FE76CD" w:rsidRDefault="000A02CD" w:rsidP="00112467">
            <w:pPr>
              <w:keepNext/>
              <w:keepLines/>
              <w:spacing w:after="0"/>
              <w:rPr>
                <w:ins w:id="16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BE5" w14:textId="277017F4" w:rsidR="000A02CD" w:rsidRPr="00FE76CD" w:rsidRDefault="000A02CD" w:rsidP="00112467">
            <w:pPr>
              <w:keepNext/>
              <w:keepLines/>
              <w:spacing w:after="0"/>
              <w:jc w:val="center"/>
              <w:rPr>
                <w:ins w:id="17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DA1" w14:textId="64FEED9B" w:rsidR="000A02CD" w:rsidRPr="00FE76CD" w:rsidRDefault="000A02CD" w:rsidP="00112467">
            <w:pPr>
              <w:keepNext/>
              <w:keepLines/>
              <w:spacing w:after="0"/>
              <w:jc w:val="center"/>
              <w:rPr>
                <w:ins w:id="19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20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4AC8B9E" w14:textId="77777777" w:rsidR="00112467" w:rsidRPr="00FE76CD" w:rsidRDefault="00112467" w:rsidP="00112467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24E0B" w14:textId="77777777" w:rsidR="000A02CD" w:rsidRPr="00627680" w:rsidRDefault="000A02CD" w:rsidP="000A02CD">
      <w:pPr>
        <w:pStyle w:val="Heading4"/>
        <w:rPr>
          <w:ins w:id="21" w:author="Ericsson User" w:date="2019-07-25T10:49:00Z"/>
          <w:rFonts w:eastAsia="Batang"/>
        </w:rPr>
      </w:pPr>
      <w:bookmarkStart w:id="22" w:name="_Toc534721276"/>
      <w:ins w:id="23" w:author="Ericsson User" w:date="2019-07-25T10:4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2"/>
        <w:r w:rsidRPr="000C496D">
          <w:t xml:space="preserve">Global </w:t>
        </w:r>
        <w:proofErr w:type="spellStart"/>
        <w:r w:rsidRPr="000C496D">
          <w:t>gNB</w:t>
        </w:r>
        <w:proofErr w:type="spellEnd"/>
        <w:r w:rsidRPr="000C496D">
          <w:t xml:space="preserve"> ID</w:t>
        </w:r>
      </w:ins>
    </w:p>
    <w:p w14:paraId="72B89F82" w14:textId="77777777" w:rsidR="000A02CD" w:rsidRPr="00627680" w:rsidRDefault="000A02CD" w:rsidP="000A02CD">
      <w:pPr>
        <w:rPr>
          <w:ins w:id="24" w:author="Ericsson User" w:date="2019-07-25T10:49:00Z"/>
        </w:rPr>
      </w:pPr>
      <w:ins w:id="25" w:author="Ericsson User" w:date="2019-07-25T10:49:00Z">
        <w:r w:rsidRPr="0090263D">
          <w:t xml:space="preserve">This IE is used to globally identify a </w:t>
        </w:r>
        <w:proofErr w:type="spellStart"/>
        <w:r w:rsidRPr="0090263D">
          <w:t>gNB</w:t>
        </w:r>
        <w:proofErr w:type="spellEnd"/>
        <w:r w:rsidRPr="0090263D">
          <w:t xml:space="preserve">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0A02CD" w:rsidRPr="00627680" w14:paraId="22AB5168" w14:textId="77777777" w:rsidTr="002103C5">
        <w:trPr>
          <w:ins w:id="26" w:author="Ericsson User" w:date="2019-07-25T10:49:00Z"/>
        </w:trPr>
        <w:tc>
          <w:tcPr>
            <w:tcW w:w="2411" w:type="dxa"/>
          </w:tcPr>
          <w:p w14:paraId="2FCC422D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27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28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A138D3E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29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0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14:paraId="6B1E55A4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1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05C877C8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3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6A7E93A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5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02CD" w:rsidRPr="00627680" w14:paraId="2F8D10DB" w14:textId="77777777" w:rsidTr="002103C5">
        <w:trPr>
          <w:ins w:id="37" w:author="Ericsson User" w:date="2019-07-25T10:49:00Z"/>
        </w:trPr>
        <w:tc>
          <w:tcPr>
            <w:tcW w:w="2411" w:type="dxa"/>
          </w:tcPr>
          <w:p w14:paraId="215EB5A9" w14:textId="77777777" w:rsidR="000A02CD" w:rsidRPr="00627680" w:rsidRDefault="000A02CD" w:rsidP="002103C5">
            <w:pPr>
              <w:keepNext/>
              <w:keepLines/>
              <w:spacing w:after="0"/>
              <w:rPr>
                <w:ins w:id="3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39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14:paraId="496BD4AF" w14:textId="77777777" w:rsidR="000A02CD" w:rsidRPr="00627680" w:rsidRDefault="000A02CD" w:rsidP="002103C5">
            <w:pPr>
              <w:keepNext/>
              <w:keepLines/>
              <w:spacing w:after="0"/>
              <w:rPr>
                <w:ins w:id="40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1" w:author="Ericsson User" w:date="2019-07-25T10:4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48CB1192" w14:textId="77777777" w:rsidR="000A02CD" w:rsidRPr="00627680" w:rsidRDefault="000A02CD" w:rsidP="002103C5">
            <w:pPr>
              <w:keepNext/>
              <w:keepLines/>
              <w:spacing w:after="0"/>
              <w:rPr>
                <w:ins w:id="42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316DD945" w14:textId="77777777" w:rsidR="000A02CD" w:rsidRPr="00627680" w:rsidRDefault="000A02CD" w:rsidP="002103C5">
            <w:pPr>
              <w:keepNext/>
              <w:keepLines/>
              <w:spacing w:after="0"/>
              <w:rPr>
                <w:ins w:id="43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4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14:paraId="5E34EDA1" w14:textId="77777777" w:rsidR="000A02CD" w:rsidRPr="00627680" w:rsidRDefault="000A02CD" w:rsidP="002103C5">
            <w:pPr>
              <w:keepNext/>
              <w:keepLines/>
              <w:spacing w:after="0"/>
              <w:rPr>
                <w:ins w:id="45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0D4B2619" w14:textId="77777777" w:rsidTr="002103C5">
        <w:trPr>
          <w:ins w:id="46" w:author="Ericsson User" w:date="2019-07-25T10:49:00Z"/>
        </w:trPr>
        <w:tc>
          <w:tcPr>
            <w:tcW w:w="2411" w:type="dxa"/>
          </w:tcPr>
          <w:p w14:paraId="51CC7374" w14:textId="77777777" w:rsidR="000A02CD" w:rsidRDefault="000A02CD" w:rsidP="002103C5">
            <w:pPr>
              <w:keepNext/>
              <w:keepLines/>
              <w:spacing w:after="0"/>
              <w:rPr>
                <w:ins w:id="47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8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B761770" w14:textId="77777777" w:rsidR="000A02CD" w:rsidRPr="00627680" w:rsidRDefault="000A02CD" w:rsidP="002103C5">
            <w:pPr>
              <w:keepNext/>
              <w:keepLines/>
              <w:spacing w:after="0"/>
              <w:rPr>
                <w:ins w:id="49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0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6C6DE58C" w14:textId="77777777" w:rsidR="000A02CD" w:rsidRPr="00627680" w:rsidRDefault="000A02CD" w:rsidP="002103C5">
            <w:pPr>
              <w:keepNext/>
              <w:keepLines/>
              <w:spacing w:after="0"/>
              <w:rPr>
                <w:ins w:id="51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0C1F19" w14:textId="77777777" w:rsidR="000A02CD" w:rsidRPr="003A4B05" w:rsidRDefault="000A02CD" w:rsidP="002103C5">
            <w:pPr>
              <w:keepNext/>
              <w:keepLines/>
              <w:spacing w:after="0"/>
              <w:rPr>
                <w:ins w:id="52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1F11EA03" w14:textId="77777777" w:rsidR="000A02CD" w:rsidRPr="00627680" w:rsidRDefault="000A02CD" w:rsidP="002103C5">
            <w:pPr>
              <w:keepNext/>
              <w:keepLines/>
              <w:spacing w:after="0"/>
              <w:rPr>
                <w:ins w:id="53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AC8094F" w14:textId="77777777" w:rsidTr="002103C5">
        <w:trPr>
          <w:ins w:id="54" w:author="Ericsson User" w:date="2019-07-25T10:49:00Z"/>
        </w:trPr>
        <w:tc>
          <w:tcPr>
            <w:tcW w:w="2411" w:type="dxa"/>
          </w:tcPr>
          <w:p w14:paraId="1701389E" w14:textId="77777777" w:rsidR="000A02CD" w:rsidRDefault="000A02CD" w:rsidP="002103C5">
            <w:pPr>
              <w:keepNext/>
              <w:keepLines/>
              <w:spacing w:after="0"/>
              <w:ind w:left="30"/>
              <w:rPr>
                <w:ins w:id="55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6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4E5CD55" w14:textId="77777777" w:rsidR="000A02CD" w:rsidRPr="00627680" w:rsidRDefault="000A02CD" w:rsidP="002103C5">
            <w:pPr>
              <w:keepNext/>
              <w:keepLines/>
              <w:spacing w:after="0"/>
              <w:rPr>
                <w:ins w:id="57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02F7BE" w14:textId="77777777" w:rsidR="000A02CD" w:rsidRPr="00627680" w:rsidRDefault="000A02CD" w:rsidP="002103C5">
            <w:pPr>
              <w:keepNext/>
              <w:keepLines/>
              <w:spacing w:after="0"/>
              <w:rPr>
                <w:ins w:id="58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E700E6" w14:textId="77777777" w:rsidR="000A02CD" w:rsidRPr="003A4B05" w:rsidRDefault="000A02CD" w:rsidP="002103C5">
            <w:pPr>
              <w:keepNext/>
              <w:keepLines/>
              <w:spacing w:after="0"/>
              <w:rPr>
                <w:ins w:id="59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6C1A5F54" w14:textId="77777777" w:rsidR="000A02CD" w:rsidRPr="00627680" w:rsidRDefault="000A02CD" w:rsidP="002103C5">
            <w:pPr>
              <w:keepNext/>
              <w:keepLines/>
              <w:spacing w:after="0"/>
              <w:rPr>
                <w:ins w:id="60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6B349CB" w14:textId="77777777" w:rsidTr="002103C5">
        <w:trPr>
          <w:ins w:id="61" w:author="Ericsson User" w:date="2019-07-25T10:49:00Z"/>
        </w:trPr>
        <w:tc>
          <w:tcPr>
            <w:tcW w:w="2411" w:type="dxa"/>
          </w:tcPr>
          <w:p w14:paraId="7719F5D6" w14:textId="77777777" w:rsidR="000A02CD" w:rsidRDefault="000A02CD" w:rsidP="002103C5">
            <w:pPr>
              <w:keepNext/>
              <w:keepLines/>
              <w:spacing w:after="0"/>
              <w:ind w:left="180"/>
              <w:rPr>
                <w:ins w:id="62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3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39F9004A" w14:textId="77777777" w:rsidR="000A02CD" w:rsidRPr="00627680" w:rsidRDefault="000A02CD" w:rsidP="002103C5">
            <w:pPr>
              <w:keepNext/>
              <w:keepLines/>
              <w:spacing w:after="0"/>
              <w:rPr>
                <w:ins w:id="64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5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208CDFF1" w14:textId="77777777" w:rsidR="000A02CD" w:rsidRPr="00627680" w:rsidRDefault="000A02CD" w:rsidP="002103C5">
            <w:pPr>
              <w:keepNext/>
              <w:keepLines/>
              <w:spacing w:after="0"/>
              <w:rPr>
                <w:ins w:id="66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777D7D9" w14:textId="77777777" w:rsidR="000A02CD" w:rsidRPr="003A4B05" w:rsidRDefault="000A02CD" w:rsidP="002103C5">
            <w:pPr>
              <w:keepNext/>
              <w:keepLines/>
              <w:spacing w:after="0"/>
              <w:rPr>
                <w:ins w:id="67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8" w:author="Ericsson User" w:date="2019-07-25T10:49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14:paraId="2BA07B9F" w14:textId="77777777" w:rsidR="000A02CD" w:rsidRPr="00627680" w:rsidRDefault="000A02CD" w:rsidP="002103C5">
            <w:pPr>
              <w:keepNext/>
              <w:keepLines/>
              <w:spacing w:after="0"/>
              <w:rPr>
                <w:ins w:id="69" w:author="Ericsson User" w:date="2019-07-25T10:49:00Z"/>
                <w:rFonts w:ascii="Arial" w:hAnsi="Arial"/>
                <w:sz w:val="18"/>
                <w:lang w:eastAsia="ja-JP"/>
              </w:rPr>
            </w:pPr>
            <w:ins w:id="70" w:author="Ericsson User" w:date="2019-07-25T10:49:00Z">
              <w:r w:rsidRPr="00273B53">
                <w:rPr>
                  <w:rFonts w:ascii="Arial" w:hAnsi="Arial"/>
                  <w:sz w:val="18"/>
                  <w:lang w:eastAsia="ja-JP"/>
                </w:rPr>
                <w:t xml:space="preserve">Equal to the leftmost bits of the NR Cell Identity IE contained in the NR CGI IE of each cell served by the </w:t>
              </w:r>
              <w:proofErr w:type="spellStart"/>
              <w:r w:rsidRPr="00273B53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273B53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722D213" w14:textId="77777777" w:rsidR="000A02CD" w:rsidRPr="00E4098F" w:rsidRDefault="000A02CD" w:rsidP="000A02CD">
      <w:pPr>
        <w:rPr>
          <w:ins w:id="71" w:author="Ericsson User" w:date="2019-07-25T10:49:00Z"/>
        </w:rPr>
      </w:pP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712C8DE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8F4FEA">
        <w:t>3</w:t>
      </w:r>
      <w:r w:rsidR="008F4FEA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DF4BFF" w14:textId="77777777" w:rsidR="008F4FEA" w:rsidRPr="00FE76CD" w:rsidRDefault="008F4FEA" w:rsidP="008F4FEA">
      <w:pPr>
        <w:pStyle w:val="Heading3"/>
      </w:pPr>
      <w:bookmarkStart w:id="72" w:name="_Toc14788097"/>
      <w:r w:rsidRPr="00FE76CD">
        <w:t>9.4.4</w:t>
      </w:r>
      <w:r w:rsidRPr="00FE76CD">
        <w:tab/>
        <w:t>PDU Definitions</w:t>
      </w:r>
      <w:bookmarkEnd w:id="72"/>
    </w:p>
    <w:p w14:paraId="0A73429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2CE633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2C1E07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2CD361D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PDU definitions for E1AP</w:t>
      </w:r>
    </w:p>
    <w:p w14:paraId="35A1AA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23A55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08ACD0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17E857E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E1AP-PDU-Contents {</w:t>
      </w:r>
    </w:p>
    <w:p w14:paraId="478091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2A524D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e1ap-PDU-Contents (1) }</w:t>
      </w:r>
    </w:p>
    <w:p w14:paraId="3278BE2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D22CB0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1AD2EF7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392C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16472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5815A3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E6E1DC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17977E5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 parameter types from other modules</w:t>
      </w:r>
    </w:p>
    <w:p w14:paraId="6BF957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7A9EB2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CAEF9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FB6F3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389DFB1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1FB7A23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Cause,</w:t>
      </w:r>
    </w:p>
    <w:p w14:paraId="62D5E1A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,</w:t>
      </w:r>
    </w:p>
    <w:p w14:paraId="423FACA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GNB-CU-CP-UE-E1AP-ID,</w:t>
      </w:r>
    </w:p>
    <w:p w14:paraId="1FD021D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GNB-CU-UP-UE-E1AP-ID,</w:t>
      </w:r>
    </w:p>
    <w:p w14:paraId="0EB0244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UE-associatedLogicalE1-ConnectionItem,</w:t>
      </w:r>
    </w:p>
    <w:p w14:paraId="166BACF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GNB-CU-UP-ID,</w:t>
      </w:r>
    </w:p>
    <w:p w14:paraId="3BD6D0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GNB-CU-UP-Name,</w:t>
      </w:r>
    </w:p>
    <w:p w14:paraId="3AFF14C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GNB-CU-CP-Name,</w:t>
      </w:r>
    </w:p>
    <w:p w14:paraId="66CC78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>,</w:t>
      </w:r>
    </w:p>
    <w:p w14:paraId="4D47C7C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PLMN-Identity,</w:t>
      </w:r>
    </w:p>
    <w:p w14:paraId="55C8198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Slice-Support-List,</w:t>
      </w:r>
    </w:p>
    <w:p w14:paraId="788809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NR-CGI-Support-List,</w:t>
      </w:r>
    </w:p>
    <w:p w14:paraId="15E78C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QoS-Parameters-Support-List,</w:t>
      </w:r>
    </w:p>
    <w:p w14:paraId="6F016C5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>,</w:t>
      </w:r>
    </w:p>
    <w:p w14:paraId="24A5E5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BitRate</w:t>
      </w:r>
      <w:proofErr w:type="spellEnd"/>
      <w:r w:rsidRPr="00FE76CD">
        <w:rPr>
          <w:noProof w:val="0"/>
          <w:snapToGrid w:val="0"/>
        </w:rPr>
        <w:t>,</w:t>
      </w:r>
    </w:p>
    <w:p w14:paraId="0B6EADB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>,</w:t>
      </w:r>
    </w:p>
    <w:p w14:paraId="300A11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DRB-To-Setup-List-EUTRAN,</w:t>
      </w:r>
    </w:p>
    <w:p w14:paraId="0D42D0A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DRB-Setup-List-EUTRAN,</w:t>
      </w:r>
    </w:p>
    <w:p w14:paraId="574C86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DRB-Failed-List-EUTRAN,</w:t>
      </w:r>
    </w:p>
    <w:p w14:paraId="2DCD7D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DRB-To-Modify-List-EUTRAN,</w:t>
      </w:r>
    </w:p>
    <w:p w14:paraId="3F4A09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DRB-Modified-List-EUTRAN,</w:t>
      </w:r>
    </w:p>
    <w:p w14:paraId="1657FE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DRB-Failed-To-Modify-List-EUTRAN,</w:t>
      </w:r>
    </w:p>
    <w:p w14:paraId="48BFCA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DRB-To-Remove-List-EUTRAN,</w:t>
      </w:r>
    </w:p>
    <w:p w14:paraId="00C5F15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DRB-Required-To-Remove-List-EUTRAN,</w:t>
      </w:r>
    </w:p>
    <w:p w14:paraId="44C8A1D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DRB-Required-To-Modify-List-EUTRAN,</w:t>
      </w:r>
    </w:p>
    <w:p w14:paraId="5FF4E1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DRB-Confirm-Modified-List-EUTRAN,</w:t>
      </w:r>
    </w:p>
    <w:p w14:paraId="5089A1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DRB-To-Setup-Mod-List-EUTRAN,</w:t>
      </w:r>
    </w:p>
    <w:p w14:paraId="4B10BF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DRB-Setup-Mod-List-EUTRAN,</w:t>
      </w:r>
    </w:p>
    <w:p w14:paraId="5C95AB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DRB-Failed-Mod-List-EUTRAN,</w:t>
      </w:r>
    </w:p>
    <w:p w14:paraId="74D5F0E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PDU-Session-Resource-To-Setup-List,</w:t>
      </w:r>
    </w:p>
    <w:p w14:paraId="4E8800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PDU-Session-Resource-Setup-List,</w:t>
      </w:r>
    </w:p>
    <w:p w14:paraId="528CB5D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PDU-Session-Resource-Failed-List,</w:t>
      </w:r>
    </w:p>
    <w:p w14:paraId="7B28F0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PDU-Session-Resource-To-Modify-List,</w:t>
      </w:r>
    </w:p>
    <w:p w14:paraId="6C9B0CC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PDU-Session-Resource-Modified-List,</w:t>
      </w:r>
    </w:p>
    <w:p w14:paraId="134565F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PDU-Session-Resource-Failed-To-Modify-List,</w:t>
      </w:r>
    </w:p>
    <w:p w14:paraId="686669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PDU-Session-Resource-To-Remove-List,</w:t>
      </w:r>
    </w:p>
    <w:p w14:paraId="3BFBCE0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PDU-Session-Resource-Required-To-Modify-List,</w:t>
      </w:r>
    </w:p>
    <w:p w14:paraId="461C675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PDU-Session-Resource-Confirm-Modified-List,</w:t>
      </w:r>
    </w:p>
    <w:p w14:paraId="4AB6662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PDU-Session-Resource-To-Setup-Mod-List,</w:t>
      </w:r>
    </w:p>
    <w:p w14:paraId="5279BA5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PDU-Session-Resource-Setup-Mod-List,</w:t>
      </w:r>
    </w:p>
    <w:p w14:paraId="22ED68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PDU-Session-Resource-Failed-Mod-List,</w:t>
      </w:r>
    </w:p>
    <w:p w14:paraId="08C458C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PDU-Session-To-Notify-List,</w:t>
      </w:r>
    </w:p>
    <w:p w14:paraId="6F8DBC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DRB-Status-Item,</w:t>
      </w:r>
    </w:p>
    <w:p w14:paraId="2B7AEE4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DRB-Activity-Item,</w:t>
      </w:r>
    </w:p>
    <w:p w14:paraId="261452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Data-Usage-Report-List,</w:t>
      </w:r>
    </w:p>
    <w:p w14:paraId="749C3C9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>,</w:t>
      </w:r>
    </w:p>
    <w:p w14:paraId="28CC9F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>,</w:t>
      </w:r>
    </w:p>
    <w:p w14:paraId="4D084D5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>,</w:t>
      </w:r>
    </w:p>
    <w:p w14:paraId="528B48C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New-UL-TNL-Information-Required,</w:t>
      </w:r>
    </w:p>
    <w:p w14:paraId="447331F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GNB-CU-CP-TNLA-Setup-Item,</w:t>
      </w:r>
    </w:p>
    <w:p w14:paraId="125185E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GNB-CU-CP-TNLA-Failed-To-Setup-Item,</w:t>
      </w:r>
    </w:p>
    <w:p w14:paraId="5C8A1A2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GNB-CU-CP-TNLA-To-Add-Item,</w:t>
      </w:r>
    </w:p>
    <w:p w14:paraId="391AF9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GNB-CU-CP-TNLA-To-Remove-Item,</w:t>
      </w:r>
    </w:p>
    <w:p w14:paraId="5AE1A1F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GNB-CU-CP-TNLA-To-Update-Item,</w:t>
      </w:r>
    </w:p>
    <w:p w14:paraId="1D0EBEF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GNB-CU-UP-TNLA-To-Remove-Item,</w:t>
      </w:r>
    </w:p>
    <w:p w14:paraId="59C0115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>,</w:t>
      </w:r>
    </w:p>
    <w:p w14:paraId="3865549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Inactivity-Timer,</w:t>
      </w:r>
    </w:p>
    <w:p w14:paraId="226B5B4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DRBs-Subject-To-Counter-Check-List-EUTRAN,</w:t>
      </w:r>
    </w:p>
    <w:p w14:paraId="0B9AA4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DRBs-Subject-To-Counter-Check-List-NG-RAN,</w:t>
      </w:r>
    </w:p>
    <w:p w14:paraId="46A531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PPI,</w:t>
      </w:r>
    </w:p>
    <w:p w14:paraId="4A687FB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GNB-CU-UP-Capacity,</w:t>
      </w:r>
    </w:p>
    <w:p w14:paraId="25F7B01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GNB-CU-UP-OverloadInformation,</w:t>
      </w:r>
    </w:p>
    <w:p w14:paraId="2A2B8028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DataDiscardRequired,</w:t>
      </w:r>
    </w:p>
    <w:p w14:paraId="61E0468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PDU-Session-Resource-Data-Usage-List,</w:t>
      </w:r>
    </w:p>
    <w:p w14:paraId="73FEE4F6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RANUEID,</w:t>
      </w:r>
    </w:p>
    <w:p w14:paraId="14A2A07D" w14:textId="4DB77193" w:rsidR="008F4FEA" w:rsidRDefault="008F4FEA" w:rsidP="008F4FEA">
      <w:pPr>
        <w:pStyle w:val="PL"/>
        <w:spacing w:line="0" w:lineRule="atLeast"/>
        <w:rPr>
          <w:ins w:id="73" w:author="Ericsson User" w:date="2019-07-25T10:48:00Z"/>
          <w:snapToGrid w:val="0"/>
        </w:rPr>
      </w:pPr>
      <w:r w:rsidRPr="00FE76CD">
        <w:rPr>
          <w:snapToGrid w:val="0"/>
        </w:rPr>
        <w:tab/>
        <w:t>GNB-DU-ID</w:t>
      </w:r>
      <w:ins w:id="74" w:author="Ericsson User" w:date="2019-07-25T10:48:00Z">
        <w:r w:rsidR="000A02CD">
          <w:rPr>
            <w:snapToGrid w:val="0"/>
          </w:rPr>
          <w:t>,</w:t>
        </w:r>
      </w:ins>
    </w:p>
    <w:p w14:paraId="118CF271" w14:textId="3F088B6E" w:rsidR="000A02CD" w:rsidRPr="00FE76CD" w:rsidRDefault="000A02CD" w:rsidP="008F4FEA">
      <w:pPr>
        <w:pStyle w:val="PL"/>
        <w:spacing w:line="0" w:lineRule="atLeast"/>
        <w:rPr>
          <w:snapToGrid w:val="0"/>
        </w:rPr>
      </w:pPr>
      <w:ins w:id="75" w:author="Ericsson User" w:date="2019-07-25T10:48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</w:ins>
    </w:p>
    <w:p w14:paraId="3DF39D4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5E553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09B9BF1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E1AP-IEs</w:t>
      </w:r>
    </w:p>
    <w:p w14:paraId="35E584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12AD1D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PrivateIE</w:t>
      </w:r>
      <w:proofErr w:type="spellEnd"/>
      <w:r w:rsidRPr="00FE76CD">
        <w:rPr>
          <w:noProof w:val="0"/>
          <w:snapToGrid w:val="0"/>
        </w:rPr>
        <w:t>-Container{},</w:t>
      </w:r>
    </w:p>
    <w:p w14:paraId="22C21F3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>{},</w:t>
      </w:r>
    </w:p>
    <w:p w14:paraId="0C338A1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-Container{},</w:t>
      </w:r>
    </w:p>
    <w:p w14:paraId="3044A44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ProtocolIE-ContainerList</w:t>
      </w:r>
      <w:proofErr w:type="spellEnd"/>
      <w:r w:rsidRPr="00FE76CD">
        <w:rPr>
          <w:noProof w:val="0"/>
          <w:snapToGrid w:val="0"/>
        </w:rPr>
        <w:t>{},</w:t>
      </w:r>
    </w:p>
    <w:p w14:paraId="545E825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ProtocolIE-SingleContainer</w:t>
      </w:r>
      <w:proofErr w:type="spellEnd"/>
      <w:r w:rsidRPr="00FE76CD">
        <w:rPr>
          <w:noProof w:val="0"/>
          <w:snapToGrid w:val="0"/>
        </w:rPr>
        <w:t>{},</w:t>
      </w:r>
    </w:p>
    <w:p w14:paraId="48BC3C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E1AP-PRIVATE-IES,</w:t>
      </w:r>
    </w:p>
    <w:p w14:paraId="7875201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E1AP-PROTOCOL-EXTENSION,</w:t>
      </w:r>
    </w:p>
    <w:p w14:paraId="405E201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E1AP-PROTOCOL-IES</w:t>
      </w:r>
    </w:p>
    <w:p w14:paraId="760158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CAA8AD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9E39E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E1AP-Containers</w:t>
      </w:r>
    </w:p>
    <w:p w14:paraId="421FD87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5AC011A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157194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,</w:t>
      </w:r>
    </w:p>
    <w:p w14:paraId="414F37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 xml:space="preserve">id-gNB-CU-CP-UE-E1AP-ID, </w:t>
      </w:r>
    </w:p>
    <w:p w14:paraId="170874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id-gNB-CU-UP-UE-E1AP-ID,</w:t>
      </w:r>
    </w:p>
    <w:p w14:paraId="3A7BD6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ResetType</w:t>
      </w:r>
      <w:proofErr w:type="spellEnd"/>
      <w:r w:rsidRPr="00FE76CD">
        <w:rPr>
          <w:noProof w:val="0"/>
          <w:snapToGrid w:val="0"/>
        </w:rPr>
        <w:t>,</w:t>
      </w:r>
    </w:p>
    <w:p w14:paraId="3BEE996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id-UE-associatedLogicalE1-ConnectionItem,</w:t>
      </w:r>
    </w:p>
    <w:p w14:paraId="4B80CC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id-UE-associatedLogicalE1-ConnectionListResAck,</w:t>
      </w:r>
    </w:p>
    <w:p w14:paraId="273EBF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-CU-UP-ID,</w:t>
      </w:r>
    </w:p>
    <w:p w14:paraId="2D53CC9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-CU-UP-Name,</w:t>
      </w:r>
    </w:p>
    <w:p w14:paraId="02DBA8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-CU-CP-Name,</w:t>
      </w:r>
    </w:p>
    <w:p w14:paraId="3FDBF77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>,</w:t>
      </w:r>
    </w:p>
    <w:p w14:paraId="74B1563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SupportedPLMNs</w:t>
      </w:r>
      <w:proofErr w:type="spellEnd"/>
      <w:r w:rsidRPr="00FE76CD">
        <w:rPr>
          <w:noProof w:val="0"/>
          <w:snapToGrid w:val="0"/>
        </w:rPr>
        <w:t>,</w:t>
      </w:r>
    </w:p>
    <w:p w14:paraId="52455F7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>,</w:t>
      </w:r>
    </w:p>
    <w:p w14:paraId="4A6CFA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UEDLAggregateMaximumBitRate</w:t>
      </w:r>
      <w:proofErr w:type="spellEnd"/>
      <w:r w:rsidRPr="00FE76CD">
        <w:rPr>
          <w:noProof w:val="0"/>
          <w:snapToGrid w:val="0"/>
        </w:rPr>
        <w:t>,</w:t>
      </w:r>
    </w:p>
    <w:p w14:paraId="51CA54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>,</w:t>
      </w:r>
    </w:p>
    <w:p w14:paraId="5A1E62D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>,</w:t>
      </w:r>
    </w:p>
    <w:p w14:paraId="5AC363B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BearerContextSetupResponse</w:t>
      </w:r>
      <w:proofErr w:type="spellEnd"/>
      <w:r w:rsidRPr="00FE76CD">
        <w:rPr>
          <w:noProof w:val="0"/>
          <w:snapToGrid w:val="0"/>
        </w:rPr>
        <w:t>,</w:t>
      </w:r>
    </w:p>
    <w:p w14:paraId="14D6575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>,</w:t>
      </w:r>
    </w:p>
    <w:p w14:paraId="7DE1DD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BearerContextModificationResponse</w:t>
      </w:r>
      <w:proofErr w:type="spellEnd"/>
      <w:r w:rsidRPr="00FE76CD">
        <w:rPr>
          <w:noProof w:val="0"/>
          <w:snapToGrid w:val="0"/>
        </w:rPr>
        <w:t>,</w:t>
      </w:r>
    </w:p>
    <w:p w14:paraId="5D0228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BearerContextModificationConfirm</w:t>
      </w:r>
      <w:proofErr w:type="spellEnd"/>
      <w:r w:rsidRPr="00FE76CD">
        <w:rPr>
          <w:noProof w:val="0"/>
          <w:snapToGrid w:val="0"/>
        </w:rPr>
        <w:t>,</w:t>
      </w:r>
    </w:p>
    <w:p w14:paraId="36E0B9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>,</w:t>
      </w:r>
    </w:p>
    <w:p w14:paraId="6638D56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id-DRB-Status-List,</w:t>
      </w:r>
    </w:p>
    <w:p w14:paraId="2D6017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id-Data-Usage-Report-List,</w:t>
      </w:r>
      <w:r w:rsidRPr="00FE76CD">
        <w:rPr>
          <w:noProof w:val="0"/>
          <w:snapToGrid w:val="0"/>
        </w:rPr>
        <w:tab/>
      </w:r>
    </w:p>
    <w:p w14:paraId="5A783AD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>,</w:t>
      </w:r>
    </w:p>
    <w:p w14:paraId="5175DD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>,</w:t>
      </w:r>
    </w:p>
    <w:p w14:paraId="31AE86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>,</w:t>
      </w:r>
    </w:p>
    <w:p w14:paraId="0F7B235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id-New-UL-TNL-Information-Required,</w:t>
      </w:r>
    </w:p>
    <w:p w14:paraId="02069F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id-GNB-CU-CP-TNLA-Setup-List,</w:t>
      </w:r>
    </w:p>
    <w:p w14:paraId="53222A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id-GNB-CU-CP-TNLA-Failed-To-Setup-List,</w:t>
      </w:r>
    </w:p>
    <w:p w14:paraId="60B9B6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id-GNB-CU-CP-TNLA-To-Add-List,</w:t>
      </w:r>
    </w:p>
    <w:p w14:paraId="4F9D2FC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id-GNB-CU-CP-TNLA-To-Remove-List,</w:t>
      </w:r>
    </w:p>
    <w:p w14:paraId="5C3E45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id-GNB-CU-CP-TNLA-To-Update-List,</w:t>
      </w:r>
    </w:p>
    <w:p w14:paraId="5BF55F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r w:rsidRPr="00FE76CD">
        <w:rPr>
          <w:snapToGrid w:val="0"/>
        </w:rPr>
        <w:t>GNB-CU-UP-TNLA-To-Remove-List,</w:t>
      </w:r>
    </w:p>
    <w:p w14:paraId="6F56265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id-DRB-To-Setup-List-EUTRAN,</w:t>
      </w:r>
    </w:p>
    <w:p w14:paraId="570A1D9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id-DRB-To-Modify-List-EUTRAN,</w:t>
      </w:r>
    </w:p>
    <w:p w14:paraId="3A1D19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id-DRB-To-Remove-List-EUTRAN,</w:t>
      </w:r>
    </w:p>
    <w:p w14:paraId="096CA95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id-DRB-Required-To-Modify-List-EUTRAN,</w:t>
      </w:r>
    </w:p>
    <w:p w14:paraId="28A9AB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id-DRB-Required-To-Remove-List-EUTRAN,</w:t>
      </w:r>
    </w:p>
    <w:p w14:paraId="1019A4A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id-DRB-Setup-List-EUTRAN,</w:t>
      </w:r>
    </w:p>
    <w:p w14:paraId="42CDC4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id-DRB-Failed-List-EUTRAN,</w:t>
      </w:r>
    </w:p>
    <w:p w14:paraId="6AEFA1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id-DRB-Modified-List-EUTRAN,</w:t>
      </w:r>
    </w:p>
    <w:p w14:paraId="0603221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id-DRB-Failed-To-Modify-List-EUTRAN,</w:t>
      </w:r>
    </w:p>
    <w:p w14:paraId="4140354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id-DRB-Confirm-Modified-List-EUTRAN,</w:t>
      </w:r>
    </w:p>
    <w:p w14:paraId="5749E6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id-DRB-To-Setup-Mod-List-EUTRAN,</w:t>
      </w:r>
    </w:p>
    <w:p w14:paraId="4928FF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id-DRB-Setup-Mod-List-EUTRAN,</w:t>
      </w:r>
    </w:p>
    <w:p w14:paraId="44D6ED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id-DRB-Failed-Mod-List-EUTRAN,</w:t>
      </w:r>
    </w:p>
    <w:p w14:paraId="046FF6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id-PDU-Session-Resource-To-Setup-List,</w:t>
      </w:r>
    </w:p>
    <w:p w14:paraId="5648B89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id-PDU-Session-Resource-To-Modify-List,</w:t>
      </w:r>
    </w:p>
    <w:p w14:paraId="3EDE8A2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id-PDU-Session-Resource-To-Remove-List,</w:t>
      </w:r>
    </w:p>
    <w:p w14:paraId="7A6668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id-PDU-Session-Resource-Required-To-Modify-List,</w:t>
      </w:r>
    </w:p>
    <w:p w14:paraId="45C8FBB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id-PDU-Session-Resource-Setup-List,</w:t>
      </w:r>
    </w:p>
    <w:p w14:paraId="4A6DBF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id-PDU-Session-Resource-Failed-List,</w:t>
      </w:r>
    </w:p>
    <w:p w14:paraId="6F4CDCF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id-PDU-Session-Resource-Modified-List,</w:t>
      </w:r>
    </w:p>
    <w:p w14:paraId="72C50C7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id-PDU-Session-Resource-Failed-To-Modify-List,</w:t>
      </w:r>
    </w:p>
    <w:p w14:paraId="0C7B7E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id-PDU-Session-Resource-Confirm-Modified-List,</w:t>
      </w:r>
    </w:p>
    <w:p w14:paraId="78A576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id-PDU-Session-Resource-Setup-Mod-List,</w:t>
      </w:r>
    </w:p>
    <w:p w14:paraId="7EBCC56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id-PDU-Session-Resource-Failed-Mod-List,</w:t>
      </w:r>
    </w:p>
    <w:p w14:paraId="2AEEEF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id-PDU-Session-Resource-To-Setup-Mod-List,</w:t>
      </w:r>
    </w:p>
    <w:p w14:paraId="2B7208B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id-PDU-Session-To-Notify-List,</w:t>
      </w:r>
    </w:p>
    <w:p w14:paraId="50C49F9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>,</w:t>
      </w:r>
    </w:p>
    <w:p w14:paraId="222AE7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id-Serving-PLMN,</w:t>
      </w:r>
    </w:p>
    <w:p w14:paraId="630C7B8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id-UE-Inactivity-Timer,</w:t>
      </w:r>
    </w:p>
    <w:p w14:paraId="70EC60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id-System-GNB-CU-UP-</w:t>
      </w:r>
      <w:proofErr w:type="spellStart"/>
      <w:r w:rsidRPr="00FE76CD">
        <w:rPr>
          <w:noProof w:val="0"/>
          <w:snapToGrid w:val="0"/>
        </w:rPr>
        <w:t>CounterCheckRequest</w:t>
      </w:r>
      <w:proofErr w:type="spellEnd"/>
      <w:r w:rsidRPr="00FE76CD">
        <w:rPr>
          <w:noProof w:val="0"/>
          <w:snapToGrid w:val="0"/>
        </w:rPr>
        <w:t>,</w:t>
      </w:r>
    </w:p>
    <w:p w14:paraId="374F77B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id-DRBs-Subject-To-Counter-Check-List-EUTRAN,</w:t>
      </w:r>
    </w:p>
    <w:p w14:paraId="7EB02E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id-DRBs-Subject-To-Counter-Check-List-NG-RAN,</w:t>
      </w:r>
    </w:p>
    <w:p w14:paraId="47ED07C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id-PPI,</w:t>
      </w:r>
    </w:p>
    <w:p w14:paraId="6B4F51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-CU-UP-Capacity,</w:t>
      </w:r>
    </w:p>
    <w:p w14:paraId="5CF871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snapToGrid w:val="0"/>
        </w:rPr>
        <w:t>id-GNB-CU-UP-OverloadInformation,</w:t>
      </w:r>
    </w:p>
    <w:p w14:paraId="421E8FB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UEDLMaximumIntegrityProtectedDataRate</w:t>
      </w:r>
      <w:proofErr w:type="spellEnd"/>
      <w:r w:rsidRPr="00FE76CD">
        <w:rPr>
          <w:noProof w:val="0"/>
          <w:snapToGrid w:val="0"/>
        </w:rPr>
        <w:t>,</w:t>
      </w:r>
    </w:p>
    <w:p w14:paraId="297CB1B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DataDiscardRequired</w:t>
      </w:r>
      <w:proofErr w:type="spellEnd"/>
      <w:r w:rsidRPr="00FE76CD">
        <w:rPr>
          <w:noProof w:val="0"/>
          <w:snapToGrid w:val="0"/>
        </w:rPr>
        <w:t>,</w:t>
      </w:r>
    </w:p>
    <w:p w14:paraId="2FBB20A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id-PDU-Session-Resource-Data-Usage-List,</w:t>
      </w:r>
    </w:p>
    <w:p w14:paraId="38DFCE8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id-RANUEID,</w:t>
      </w:r>
    </w:p>
    <w:p w14:paraId="7D03E00B" w14:textId="1E4CAF2B" w:rsidR="008F4FEA" w:rsidRDefault="008F4FEA" w:rsidP="008F4FEA">
      <w:pPr>
        <w:pStyle w:val="PL"/>
        <w:spacing w:line="0" w:lineRule="atLeast"/>
        <w:rPr>
          <w:ins w:id="76" w:author="Ericsson User" w:date="2019-07-25T10:48:00Z"/>
          <w:noProof w:val="0"/>
          <w:snapToGrid w:val="0"/>
        </w:rPr>
      </w:pPr>
      <w:r w:rsidRPr="00FE76CD">
        <w:rPr>
          <w:noProof w:val="0"/>
          <w:snapToGrid w:val="0"/>
        </w:rPr>
        <w:tab/>
        <w:t>id-GNB-DU-ID,</w:t>
      </w:r>
    </w:p>
    <w:p w14:paraId="7EE8B4F2" w14:textId="257B40D8" w:rsidR="000A02CD" w:rsidRPr="00FE76CD" w:rsidRDefault="000A02CD" w:rsidP="008F4FEA">
      <w:pPr>
        <w:pStyle w:val="PL"/>
        <w:spacing w:line="0" w:lineRule="atLeast"/>
        <w:rPr>
          <w:noProof w:val="0"/>
          <w:snapToGrid w:val="0"/>
        </w:rPr>
      </w:pPr>
      <w:ins w:id="77" w:author="Ericsson User" w:date="2019-07-25T10:48:00Z">
        <w:r>
          <w:rPr>
            <w:noProof w:val="0"/>
            <w:snapToGrid w:val="0"/>
          </w:rPr>
          <w:tab/>
        </w:r>
      </w:ins>
      <w:ins w:id="78" w:author="Ericsson User" w:date="2019-07-25T10:49:00Z">
        <w:r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14:paraId="18B70A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11F3CB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>,</w:t>
      </w:r>
    </w:p>
    <w:p w14:paraId="666939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>,</w:t>
      </w:r>
    </w:p>
    <w:p w14:paraId="6DC4825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14:paraId="26C92683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maxnoofTNLAssociations,</w:t>
      </w:r>
    </w:p>
    <w:p w14:paraId="0DD7407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maxnoofIndividualE1ConnectionsToReset</w:t>
      </w:r>
    </w:p>
    <w:p w14:paraId="15CFE2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323C7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6EA4026A" w14:textId="0DF16154" w:rsidR="008F4FEA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E1AP-Constants;</w:t>
      </w:r>
    </w:p>
    <w:p w14:paraId="002F80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D860D7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ABE84E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9FCD468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</w:t>
      </w:r>
    </w:p>
    <w:p w14:paraId="436D48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27ED70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70D0CC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AB0F0B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10F409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12DF65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 Request</w:t>
      </w:r>
    </w:p>
    <w:p w14:paraId="0B50297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D53AD8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E359C3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9B7BBD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 ::= SEQUENCE {</w:t>
      </w:r>
    </w:p>
    <w:p w14:paraId="78ADB4E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-Container       { {GNB-CU-CP-E1SetupRequestIEs} },</w:t>
      </w:r>
    </w:p>
    <w:p w14:paraId="3B0178D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...</w:t>
      </w:r>
    </w:p>
    <w:p w14:paraId="42861DE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E37326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1694F4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GNB-CU-CP-E1SetupRequestIEs E1AP-PROTOCOL-IES ::= {</w:t>
      </w:r>
    </w:p>
    <w:p w14:paraId="6B7997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1617D393" w14:textId="77777777" w:rsidR="00DF5B4A" w:rsidRDefault="008F4FEA" w:rsidP="008F4FEA">
      <w:pPr>
        <w:pStyle w:val="PL"/>
        <w:spacing w:line="0" w:lineRule="atLeast"/>
        <w:rPr>
          <w:ins w:id="79" w:author="Ericsson User" w:date="2019-07-25T10:57:00Z"/>
          <w:noProof w:val="0"/>
          <w:snapToGrid w:val="0"/>
        </w:rPr>
      </w:pPr>
      <w:r w:rsidRPr="00FE76CD">
        <w:rPr>
          <w:noProof w:val="0"/>
          <w:snapToGrid w:val="0"/>
        </w:rPr>
        <w:tab/>
        <w:t>{ ID 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</w:t>
      </w:r>
      <w:ins w:id="80" w:author="Ericsson User" w:date="2019-07-25T10:57:00Z">
        <w:r w:rsidR="00DF5B4A">
          <w:rPr>
            <w:noProof w:val="0"/>
            <w:snapToGrid w:val="0"/>
          </w:rPr>
          <w:t>|</w:t>
        </w:r>
      </w:ins>
    </w:p>
    <w:p w14:paraId="32AABA79" w14:textId="2EC57D48" w:rsidR="008F4FE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ins w:id="81" w:author="Ericsson User" w:date="2019-07-25T10:57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E4098F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4098F">
          <w:rPr>
            <w:noProof w:val="0"/>
            <w:snapToGrid w:val="0"/>
          </w:rPr>
          <w:tab/>
          <w:t>}</w:t>
        </w:r>
      </w:ins>
      <w:r w:rsidR="008F4FEA" w:rsidRPr="00FE76CD">
        <w:rPr>
          <w:noProof w:val="0"/>
          <w:snapToGrid w:val="0"/>
        </w:rPr>
        <w:t>,</w:t>
      </w:r>
    </w:p>
    <w:p w14:paraId="5AC0954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92C0FD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1A68DB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8544B98" w14:textId="77777777" w:rsidR="008F4FEA" w:rsidRPr="00FE76CD" w:rsidRDefault="008F4FEA" w:rsidP="008F4FEA">
      <w:pPr>
        <w:pStyle w:val="Heading3"/>
      </w:pPr>
      <w:bookmarkStart w:id="82" w:name="_Toc14788098"/>
      <w:r w:rsidRPr="00FE76CD">
        <w:t>9.4.5</w:t>
      </w:r>
      <w:r w:rsidRPr="00FE76CD">
        <w:tab/>
        <w:t>Information Element Definitions</w:t>
      </w:r>
      <w:bookmarkEnd w:id="82"/>
    </w:p>
    <w:p w14:paraId="74E4C8F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7FF18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6D25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3952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79BEFA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C88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4E98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72F1889" w14:textId="26550EAE" w:rsidR="008F4FEA" w:rsidRDefault="008F4FEA" w:rsidP="008F4FEA">
      <w:pPr>
        <w:pStyle w:val="PL"/>
        <w:spacing w:line="0" w:lineRule="atLeast"/>
        <w:outlineLvl w:val="3"/>
        <w:rPr>
          <w:ins w:id="83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-- G</w:t>
      </w:r>
    </w:p>
    <w:p w14:paraId="2820F2A4" w14:textId="130957B8" w:rsidR="00DF5B4A" w:rsidRDefault="00DF5B4A" w:rsidP="008F4FEA">
      <w:pPr>
        <w:pStyle w:val="PL"/>
        <w:spacing w:line="0" w:lineRule="atLeast"/>
        <w:outlineLvl w:val="3"/>
        <w:rPr>
          <w:ins w:id="84" w:author="Ericsson User" w:date="2019-07-25T10:58:00Z"/>
          <w:noProof w:val="0"/>
          <w:snapToGrid w:val="0"/>
        </w:rPr>
      </w:pPr>
    </w:p>
    <w:p w14:paraId="36A2D673" w14:textId="77777777" w:rsidR="00DF5B4A" w:rsidRPr="0092227E" w:rsidRDefault="00DF5B4A" w:rsidP="00DF5B4A">
      <w:pPr>
        <w:pStyle w:val="PL"/>
        <w:rPr>
          <w:ins w:id="85" w:author="Ericsson User" w:date="2019-07-25T10:58:00Z"/>
        </w:rPr>
      </w:pPr>
      <w:bookmarkStart w:id="86" w:name="_Hlk513550868"/>
      <w:ins w:id="87" w:author="Ericsson User" w:date="2019-07-25T10:58:00Z">
        <w:r w:rsidRPr="0092227E">
          <w:t>Global</w:t>
        </w:r>
        <w:r>
          <w:t>g</w:t>
        </w:r>
        <w:r w:rsidRPr="0092227E">
          <w:t>NB-ID</w:t>
        </w:r>
        <w:bookmarkEnd w:id="86"/>
        <w:r w:rsidRPr="0092227E">
          <w:tab/>
          <w:t>::= SEQUENCE {</w:t>
        </w:r>
      </w:ins>
    </w:p>
    <w:p w14:paraId="2009C981" w14:textId="77777777" w:rsidR="00DF5B4A" w:rsidRPr="0092227E" w:rsidRDefault="00DF5B4A" w:rsidP="00DF5B4A">
      <w:pPr>
        <w:pStyle w:val="PL"/>
        <w:rPr>
          <w:ins w:id="88" w:author="Ericsson User" w:date="2019-07-25T10:58:00Z"/>
        </w:rPr>
      </w:pPr>
      <w:ins w:id="89" w:author="Ericsson User" w:date="2019-07-25T10:58:00Z">
        <w:r w:rsidRPr="0092227E">
          <w:tab/>
        </w:r>
        <w:proofErr w:type="spellStart"/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  <w:r w:rsidRPr="0092227E">
          <w:tab/>
        </w:r>
        <w:r w:rsidRPr="0092227E">
          <w:tab/>
        </w:r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>,</w:t>
        </w:r>
      </w:ins>
    </w:p>
    <w:p w14:paraId="32841788" w14:textId="77777777" w:rsidR="00DF5B4A" w:rsidRPr="0092227E" w:rsidRDefault="00DF5B4A" w:rsidP="00DF5B4A">
      <w:pPr>
        <w:pStyle w:val="PL"/>
        <w:rPr>
          <w:ins w:id="90" w:author="Ericsson User" w:date="2019-07-25T10:58:00Z"/>
        </w:rPr>
      </w:pPr>
      <w:ins w:id="91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14:paraId="108782B1" w14:textId="77777777" w:rsidR="00DF5B4A" w:rsidRPr="004F27E9" w:rsidRDefault="00DF5B4A" w:rsidP="00DF5B4A">
      <w:pPr>
        <w:pStyle w:val="PL"/>
        <w:rPr>
          <w:ins w:id="92" w:author="Ericsson User" w:date="2019-07-25T10:58:00Z"/>
          <w:noProof w:val="0"/>
          <w:snapToGrid w:val="0"/>
        </w:rPr>
      </w:pPr>
      <w:ins w:id="93" w:author="Ericsson User" w:date="2019-07-25T10:58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{ {</w:t>
        </w:r>
        <w:proofErr w:type="spellStart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14:paraId="39AD8250" w14:textId="77777777" w:rsidR="00DF5B4A" w:rsidRPr="0092227E" w:rsidRDefault="00DF5B4A" w:rsidP="00DF5B4A">
      <w:pPr>
        <w:pStyle w:val="PL"/>
        <w:rPr>
          <w:ins w:id="94" w:author="Ericsson User" w:date="2019-07-25T10:58:00Z"/>
          <w:noProof w:val="0"/>
          <w:snapToGrid w:val="0"/>
        </w:rPr>
      </w:pPr>
      <w:ins w:id="95" w:author="Ericsson User" w:date="2019-07-25T10:58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14:paraId="506D11E0" w14:textId="77777777" w:rsidR="00DF5B4A" w:rsidRPr="0092227E" w:rsidRDefault="00DF5B4A" w:rsidP="00DF5B4A">
      <w:pPr>
        <w:pStyle w:val="PL"/>
        <w:rPr>
          <w:ins w:id="96" w:author="Ericsson User" w:date="2019-07-25T10:58:00Z"/>
          <w:noProof w:val="0"/>
          <w:snapToGrid w:val="0"/>
        </w:rPr>
      </w:pPr>
      <w:ins w:id="97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03539DEA" w14:textId="77777777" w:rsidR="00DF5B4A" w:rsidRDefault="00DF5B4A" w:rsidP="00DF5B4A">
      <w:pPr>
        <w:pStyle w:val="PL"/>
        <w:rPr>
          <w:ins w:id="98" w:author="Ericsson User" w:date="2019-07-25T10:58:00Z"/>
          <w:noProof w:val="0"/>
          <w:snapToGrid w:val="0"/>
        </w:rPr>
      </w:pPr>
    </w:p>
    <w:p w14:paraId="39DDBDD3" w14:textId="77777777" w:rsidR="00DF5B4A" w:rsidRPr="0092227E" w:rsidRDefault="00DF5B4A" w:rsidP="00DF5B4A">
      <w:pPr>
        <w:pStyle w:val="PL"/>
        <w:rPr>
          <w:ins w:id="99" w:author="Ericsson User" w:date="2019-07-25T10:58:00Z"/>
          <w:noProof w:val="0"/>
          <w:snapToGrid w:val="0"/>
        </w:rPr>
      </w:pPr>
      <w:ins w:id="100" w:author="Ericsson User" w:date="2019-07-25T10:58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14:paraId="0AC81AC1" w14:textId="77777777" w:rsidR="00DF5B4A" w:rsidRPr="0092227E" w:rsidRDefault="00DF5B4A" w:rsidP="00DF5B4A">
      <w:pPr>
        <w:pStyle w:val="PL"/>
        <w:rPr>
          <w:ins w:id="101" w:author="Ericsson User" w:date="2019-07-25T10:58:00Z"/>
          <w:noProof w:val="0"/>
          <w:snapToGrid w:val="0"/>
        </w:rPr>
      </w:pPr>
      <w:ins w:id="102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39B71317" w14:textId="77777777" w:rsidR="00DF5B4A" w:rsidRPr="0092227E" w:rsidRDefault="00DF5B4A" w:rsidP="00DF5B4A">
      <w:pPr>
        <w:pStyle w:val="PL"/>
        <w:rPr>
          <w:ins w:id="103" w:author="Ericsson User" w:date="2019-07-25T10:58:00Z"/>
          <w:noProof w:val="0"/>
          <w:snapToGrid w:val="0"/>
        </w:rPr>
      </w:pPr>
      <w:ins w:id="104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F641CF1" w14:textId="77777777" w:rsidR="00DF5B4A" w:rsidRPr="0092227E" w:rsidRDefault="00DF5B4A" w:rsidP="00DF5B4A">
      <w:pPr>
        <w:pStyle w:val="PL"/>
        <w:rPr>
          <w:ins w:id="105" w:author="Ericsson User" w:date="2019-07-25T10:58:00Z"/>
        </w:rPr>
      </w:pPr>
    </w:p>
    <w:p w14:paraId="51E9CF9B" w14:textId="77777777" w:rsidR="00DF5B4A" w:rsidRPr="0092227E" w:rsidRDefault="00DF5B4A" w:rsidP="00DF5B4A">
      <w:pPr>
        <w:pStyle w:val="PL"/>
        <w:rPr>
          <w:ins w:id="106" w:author="Ericsson User" w:date="2019-07-25T10:58:00Z"/>
        </w:rPr>
      </w:pPr>
      <w:ins w:id="107" w:author="Ericsson User" w:date="2019-07-25T10:58:00Z">
        <w:r w:rsidRPr="0092227E">
          <w:t>GNB-ID-Choice ::= CHOICE {</w:t>
        </w:r>
      </w:ins>
    </w:p>
    <w:p w14:paraId="11CE3F5C" w14:textId="77777777" w:rsidR="00DF5B4A" w:rsidRPr="0092227E" w:rsidRDefault="00DF5B4A" w:rsidP="00DF5B4A">
      <w:pPr>
        <w:pStyle w:val="PL"/>
        <w:rPr>
          <w:ins w:id="108" w:author="Ericsson User" w:date="2019-07-25T10:58:00Z"/>
        </w:rPr>
      </w:pPr>
      <w:ins w:id="109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14:paraId="30615BED" w14:textId="77777777" w:rsidR="00DF5B4A" w:rsidRPr="0092227E" w:rsidRDefault="00DF5B4A" w:rsidP="00DF5B4A">
      <w:pPr>
        <w:pStyle w:val="PL"/>
        <w:rPr>
          <w:ins w:id="110" w:author="Ericsson User" w:date="2019-07-25T10:58:00Z"/>
          <w:noProof w:val="0"/>
          <w:snapToGrid w:val="0"/>
        </w:rPr>
      </w:pPr>
      <w:ins w:id="111" w:author="Ericsson User" w:date="2019-07-25T10:58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14:paraId="22107315" w14:textId="77777777" w:rsidR="00DF5B4A" w:rsidRPr="0092227E" w:rsidRDefault="00DF5B4A" w:rsidP="00DF5B4A">
      <w:pPr>
        <w:pStyle w:val="PL"/>
        <w:rPr>
          <w:ins w:id="112" w:author="Ericsson User" w:date="2019-07-25T10:58:00Z"/>
          <w:noProof w:val="0"/>
          <w:snapToGrid w:val="0"/>
        </w:rPr>
      </w:pPr>
      <w:ins w:id="113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6C1BBA41" w14:textId="77777777" w:rsidR="00DF5B4A" w:rsidRPr="0092227E" w:rsidRDefault="00DF5B4A" w:rsidP="00DF5B4A">
      <w:pPr>
        <w:pStyle w:val="PL"/>
        <w:rPr>
          <w:ins w:id="114" w:author="Ericsson User" w:date="2019-07-25T10:58:00Z"/>
          <w:noProof w:val="0"/>
          <w:snapToGrid w:val="0"/>
        </w:rPr>
      </w:pPr>
    </w:p>
    <w:p w14:paraId="7EC53058" w14:textId="77777777" w:rsidR="00DF5B4A" w:rsidRPr="0092227E" w:rsidRDefault="00DF5B4A" w:rsidP="00DF5B4A">
      <w:pPr>
        <w:pStyle w:val="PL"/>
        <w:rPr>
          <w:ins w:id="115" w:author="Ericsson User" w:date="2019-07-25T10:58:00Z"/>
          <w:noProof w:val="0"/>
          <w:snapToGrid w:val="0"/>
        </w:rPr>
      </w:pPr>
      <w:ins w:id="116" w:author="Ericsson User" w:date="2019-07-25T10:58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AP-PROTOCOL-IES ::= {</w:t>
        </w:r>
      </w:ins>
    </w:p>
    <w:p w14:paraId="6DDC8CFD" w14:textId="77777777" w:rsidR="00DF5B4A" w:rsidRPr="0092227E" w:rsidRDefault="00DF5B4A" w:rsidP="00DF5B4A">
      <w:pPr>
        <w:pStyle w:val="PL"/>
        <w:rPr>
          <w:ins w:id="117" w:author="Ericsson User" w:date="2019-07-25T10:58:00Z"/>
          <w:noProof w:val="0"/>
          <w:snapToGrid w:val="0"/>
        </w:rPr>
      </w:pPr>
      <w:ins w:id="118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6876F506" w14:textId="4119AAD7" w:rsidR="00DF5B4A" w:rsidRPr="00FE76CD" w:rsidRDefault="00DF5B4A" w:rsidP="00DF5B4A">
      <w:pPr>
        <w:pStyle w:val="PL"/>
        <w:spacing w:line="0" w:lineRule="atLeast"/>
        <w:outlineLvl w:val="3"/>
        <w:rPr>
          <w:noProof w:val="0"/>
          <w:snapToGrid w:val="0"/>
        </w:rPr>
      </w:pPr>
      <w:ins w:id="119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4CCF4D2" w14:textId="77777777" w:rsidR="008F4FEA" w:rsidRPr="00FE76CD" w:rsidRDefault="008F4FEA" w:rsidP="008F4F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D8E6D8" w14:textId="40582A95" w:rsidR="008F4FEA" w:rsidRDefault="008F4FEA" w:rsidP="008F4FEA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 xml:space="preserve">GNB-CU-CP-Name 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  <w:t xml:space="preserve">::= </w:t>
      </w:r>
      <w:proofErr w:type="spellStart"/>
      <w:r w:rsidRPr="00FE76CD">
        <w:rPr>
          <w:noProof w:val="0"/>
        </w:rPr>
        <w:t>PrintableString</w:t>
      </w:r>
      <w:proofErr w:type="spellEnd"/>
      <w:r w:rsidRPr="00FE76CD">
        <w:rPr>
          <w:noProof w:val="0"/>
        </w:rPr>
        <w:t>(SIZE(1..150,...))</w:t>
      </w:r>
    </w:p>
    <w:p w14:paraId="11665AC4" w14:textId="77777777" w:rsidR="006F09B6" w:rsidRPr="00FE76CD" w:rsidRDefault="006F09B6" w:rsidP="008F4FEA">
      <w:pPr>
        <w:pStyle w:val="PL"/>
        <w:spacing w:line="0" w:lineRule="atLeast"/>
        <w:rPr>
          <w:noProof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D2AFD42" w14:textId="77777777" w:rsidR="008F4FEA" w:rsidRPr="00FE76CD" w:rsidRDefault="008F4FEA" w:rsidP="008F4FEA">
      <w:pPr>
        <w:pStyle w:val="Heading3"/>
      </w:pPr>
      <w:bookmarkStart w:id="120" w:name="_Toc14788100"/>
      <w:r w:rsidRPr="00FE76CD">
        <w:lastRenderedPageBreak/>
        <w:t>9.4.7</w:t>
      </w:r>
      <w:r w:rsidRPr="00FE76CD">
        <w:tab/>
        <w:t>Constant Definitions</w:t>
      </w:r>
      <w:bookmarkEnd w:id="120"/>
    </w:p>
    <w:p w14:paraId="2542BF3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CAF87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4EE8C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E8551A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2B9B28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A79EB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24717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C6D50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8BB54E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05B429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6BAEFDC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(4) }</w:t>
      </w:r>
    </w:p>
    <w:p w14:paraId="334A9CC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06D3DE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09ECCF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CD913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0EDADD4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D687D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2C9C0B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9678D8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14AC7B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</w:t>
      </w:r>
    </w:p>
    <w:p w14:paraId="37FBB4B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E50BE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0AADDA6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AA0E9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A2F862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C3A56A4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551AAE9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BA7B41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BB582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D5455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0</w:t>
      </w:r>
    </w:p>
    <w:p w14:paraId="175883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errorIndication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</w:t>
      </w:r>
    </w:p>
    <w:p w14:paraId="39B97EE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privateMessage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2</w:t>
      </w:r>
    </w:p>
    <w:p w14:paraId="1C45F6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3</w:t>
      </w:r>
    </w:p>
    <w:p w14:paraId="4305C88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4</w:t>
      </w:r>
    </w:p>
    <w:p w14:paraId="4FEAA8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noProof w:val="0"/>
          <w:snapToGrid w:val="0"/>
        </w:rPr>
        <w:t>ConfigurationUpdate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5</w:t>
      </w:r>
    </w:p>
    <w:p w14:paraId="784F1EF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</w:t>
      </w:r>
      <w:proofErr w:type="spellStart"/>
      <w:r w:rsidRPr="00FE76CD">
        <w:rPr>
          <w:noProof w:val="0"/>
          <w:snapToGrid w:val="0"/>
        </w:rPr>
        <w:t>ConfigurationUpdate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6</w:t>
      </w:r>
    </w:p>
    <w:p w14:paraId="0E6332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7</w:t>
      </w:r>
    </w:p>
    <w:p w14:paraId="0E8444F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bearerContextSetup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8</w:t>
      </w:r>
    </w:p>
    <w:p w14:paraId="03557CB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bearerContextModification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9</w:t>
      </w:r>
    </w:p>
    <w:p w14:paraId="019E1D9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10</w:t>
      </w:r>
    </w:p>
    <w:p w14:paraId="29E1408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bearerContextRelease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11</w:t>
      </w:r>
    </w:p>
    <w:p w14:paraId="417486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bearerContextReleaseRequest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12</w:t>
      </w:r>
    </w:p>
    <w:p w14:paraId="2E4E63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bearerContextInactivityNotification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13</w:t>
      </w:r>
    </w:p>
    <w:p w14:paraId="105D79F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dLDataNotification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14</w:t>
      </w:r>
    </w:p>
    <w:p w14:paraId="6D1D73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dataUsageReport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15</w:t>
      </w:r>
    </w:p>
    <w:p w14:paraId="1DD427B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noProof w:val="0"/>
          <w:snapToGrid w:val="0"/>
        </w:rPr>
        <w:t>CounterCheck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16</w:t>
      </w:r>
    </w:p>
    <w:p w14:paraId="6F03AD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</w:t>
      </w:r>
      <w:proofErr w:type="spellStart"/>
      <w:r w:rsidRPr="00FE76CD">
        <w:rPr>
          <w:rFonts w:eastAsia="SimSun"/>
          <w:snapToGrid w:val="0"/>
        </w:rPr>
        <w:t>StatusIndication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17</w:t>
      </w:r>
    </w:p>
    <w:p w14:paraId="7B1C7AC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uLDataNotification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18</w:t>
      </w:r>
    </w:p>
    <w:p w14:paraId="0E9EFE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mRDC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DataUsageReport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 xml:space="preserve"> ::= 19</w:t>
      </w:r>
    </w:p>
    <w:p w14:paraId="0493AF9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0C3B701" w14:textId="77777777" w:rsidR="008F4FEA" w:rsidRPr="00FE76CD" w:rsidRDefault="008F4FEA" w:rsidP="008F4FEA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F506C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B71242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4157A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1C38BD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7BAF8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ACA8B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766B2F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9ECFD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53C0727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18F4E48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05EEDA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7318B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02B45F7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5CBF1B3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maxnoofNRCGI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2A83F5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237415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3764306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19A1D24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700CFF7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3DB0E32D" w14:textId="77777777" w:rsidR="008F4FEA" w:rsidRPr="00FE76CD" w:rsidRDefault="008F4FEA" w:rsidP="008F4FEA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46080DB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01F8B2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6CAEA3B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2CCC37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4743182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789C0A5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54497D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381D65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707B8A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0</w:t>
      </w:r>
    </w:p>
    <w:p w14:paraId="6E4355E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</w:t>
      </w:r>
    </w:p>
    <w:p w14:paraId="28434F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</w:t>
      </w:r>
    </w:p>
    <w:p w14:paraId="393E0CF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</w:t>
      </w:r>
    </w:p>
    <w:p w14:paraId="1C84DB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ResetType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</w:t>
      </w:r>
    </w:p>
    <w:p w14:paraId="2FD3F10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</w:t>
      </w:r>
    </w:p>
    <w:p w14:paraId="70D1ECE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</w:t>
      </w:r>
    </w:p>
    <w:p w14:paraId="407990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</w:t>
      </w:r>
    </w:p>
    <w:p w14:paraId="12A605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</w:t>
      </w:r>
    </w:p>
    <w:p w14:paraId="0620906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9</w:t>
      </w:r>
    </w:p>
    <w:p w14:paraId="2A513E4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10</w:t>
      </w:r>
    </w:p>
    <w:p w14:paraId="09CDED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SupportedPLMNs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11</w:t>
      </w:r>
    </w:p>
    <w:p w14:paraId="3C2B6EE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TimeToWait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12</w:t>
      </w:r>
    </w:p>
    <w:p w14:paraId="694BA86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SecurityInformation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13</w:t>
      </w:r>
    </w:p>
    <w:p w14:paraId="16877E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UEDLAggregateMaximumBitRate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14</w:t>
      </w:r>
    </w:p>
    <w:p w14:paraId="66FDCF1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15</w:t>
      </w:r>
    </w:p>
    <w:p w14:paraId="31FE73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BearerContextSetupResponse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16</w:t>
      </w:r>
    </w:p>
    <w:p w14:paraId="09AD867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BearerContextStatusChange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17</w:t>
      </w:r>
    </w:p>
    <w:p w14:paraId="610D75C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18</w:t>
      </w:r>
    </w:p>
    <w:p w14:paraId="5C6B28C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BearerContextModificationResponse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19</w:t>
      </w:r>
    </w:p>
    <w:p w14:paraId="160764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BearerContextModificationConfirm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20</w:t>
      </w:r>
    </w:p>
    <w:p w14:paraId="34A4B4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</w:t>
      </w:r>
      <w:proofErr w:type="spellStart"/>
      <w:r w:rsidRPr="00FE76CD">
        <w:rPr>
          <w:noProof w:val="0"/>
          <w:snapToGrid w:val="0"/>
        </w:rPr>
        <w:t>BearerContextModificationRequired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21</w:t>
      </w:r>
    </w:p>
    <w:p w14:paraId="2DADFC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22</w:t>
      </w:r>
    </w:p>
    <w:p w14:paraId="06C25E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23</w:t>
      </w:r>
    </w:p>
    <w:p w14:paraId="69A4819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</w:t>
      </w:r>
      <w:proofErr w:type="spellStart"/>
      <w:r w:rsidRPr="00FE76CD">
        <w:rPr>
          <w:noProof w:val="0"/>
          <w:snapToGrid w:val="0"/>
        </w:rPr>
        <w:t>ActivityInformation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24</w:t>
      </w:r>
    </w:p>
    <w:p w14:paraId="670CB7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25</w:t>
      </w:r>
    </w:p>
    <w:p w14:paraId="6DF5136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26</w:t>
      </w:r>
    </w:p>
    <w:p w14:paraId="6DF6835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27</w:t>
      </w:r>
    </w:p>
    <w:p w14:paraId="2519F6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28</w:t>
      </w:r>
    </w:p>
    <w:p w14:paraId="7007E38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29</w:t>
      </w:r>
    </w:p>
    <w:p w14:paraId="79B00D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30</w:t>
      </w:r>
    </w:p>
    <w:p w14:paraId="7207A8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31</w:t>
      </w:r>
    </w:p>
    <w:p w14:paraId="2AE5015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32</w:t>
      </w:r>
    </w:p>
    <w:p w14:paraId="2E72551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33</w:t>
      </w:r>
    </w:p>
    <w:p w14:paraId="7336C99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34</w:t>
      </w:r>
    </w:p>
    <w:p w14:paraId="17E174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35</w:t>
      </w:r>
    </w:p>
    <w:p w14:paraId="3F473A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36</w:t>
      </w:r>
    </w:p>
    <w:p w14:paraId="2A9CAFF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37</w:t>
      </w:r>
    </w:p>
    <w:p w14:paraId="5817AB0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38</w:t>
      </w:r>
    </w:p>
    <w:p w14:paraId="1F087DD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39</w:t>
      </w:r>
    </w:p>
    <w:p w14:paraId="23D05C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40</w:t>
      </w:r>
    </w:p>
    <w:p w14:paraId="0B6EDC9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41</w:t>
      </w:r>
    </w:p>
    <w:p w14:paraId="371227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42</w:t>
      </w:r>
    </w:p>
    <w:p w14:paraId="4E8A3F3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43</w:t>
      </w:r>
    </w:p>
    <w:p w14:paraId="28A71EF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44</w:t>
      </w:r>
    </w:p>
    <w:p w14:paraId="2E5C576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45</w:t>
      </w:r>
    </w:p>
    <w:p w14:paraId="2791EA8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46</w:t>
      </w:r>
    </w:p>
    <w:p w14:paraId="23DFFEC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47</w:t>
      </w:r>
    </w:p>
    <w:p w14:paraId="633E3D8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48</w:t>
      </w:r>
    </w:p>
    <w:p w14:paraId="65CA91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49</w:t>
      </w:r>
    </w:p>
    <w:p w14:paraId="274CE19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50</w:t>
      </w:r>
    </w:p>
    <w:p w14:paraId="4B76B23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51</w:t>
      </w:r>
    </w:p>
    <w:p w14:paraId="23A0FFA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52</w:t>
      </w:r>
    </w:p>
    <w:p w14:paraId="727D02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53</w:t>
      </w:r>
    </w:p>
    <w:p w14:paraId="40D068F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54</w:t>
      </w:r>
    </w:p>
    <w:p w14:paraId="165710E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55</w:t>
      </w:r>
    </w:p>
    <w:p w14:paraId="2530A4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56</w:t>
      </w:r>
    </w:p>
    <w:p w14:paraId="561BAF6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TransactionID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57</w:t>
      </w:r>
    </w:p>
    <w:p w14:paraId="7F25F52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58</w:t>
      </w:r>
    </w:p>
    <w:p w14:paraId="6E3B1C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59</w:t>
      </w:r>
    </w:p>
    <w:p w14:paraId="6CCCEED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</w:t>
      </w:r>
      <w:proofErr w:type="spellStart"/>
      <w:r w:rsidRPr="00FE76CD">
        <w:rPr>
          <w:noProof w:val="0"/>
          <w:snapToGrid w:val="0"/>
        </w:rPr>
        <w:t>CounterCheckRequest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60</w:t>
      </w:r>
    </w:p>
    <w:p w14:paraId="0CF4810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61</w:t>
      </w:r>
    </w:p>
    <w:p w14:paraId="1B05F2C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62</w:t>
      </w:r>
    </w:p>
    <w:p w14:paraId="4E3FC05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63</w:t>
      </w:r>
    </w:p>
    <w:p w14:paraId="7EC1BF3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64</w:t>
      </w:r>
    </w:p>
    <w:p w14:paraId="69D16803" w14:textId="77777777" w:rsidR="008F4FEA" w:rsidRPr="00FE76CD" w:rsidRDefault="008F4FEA" w:rsidP="008F4FEA">
      <w:pPr>
        <w:pStyle w:val="PL"/>
        <w:spacing w:line="0" w:lineRule="atLeast"/>
        <w:rPr>
          <w:rFonts w:eastAsia="SimSun"/>
          <w:snapToGrid w:val="0"/>
        </w:rPr>
      </w:pPr>
      <w:r w:rsidRPr="00FE76CD">
        <w:rPr>
          <w:rFonts w:eastAsia="SimSun"/>
          <w:snapToGrid w:val="0"/>
        </w:rPr>
        <w:t>id-GNB-CU-UP-OverloadInformation</w:t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  <w:t>ProtocolIE-ID ::= 65</w:t>
      </w:r>
    </w:p>
    <w:p w14:paraId="21901C6D" w14:textId="77777777" w:rsidR="008F4FEA" w:rsidRPr="00FE76CD" w:rsidRDefault="008F4FEA" w:rsidP="008F4FEA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309F3334" w14:textId="77777777" w:rsidR="008F4FEA" w:rsidRPr="00FE76CD" w:rsidRDefault="008F4FEA" w:rsidP="008F4FEA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667C0E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68</w:t>
      </w:r>
    </w:p>
    <w:p w14:paraId="4050E88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69</w:t>
      </w:r>
    </w:p>
    <w:p w14:paraId="7AF547E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DataDiscardRequired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70</w:t>
      </w:r>
    </w:p>
    <w:p w14:paraId="2ED43FF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71</w:t>
      </w:r>
    </w:p>
    <w:p w14:paraId="1FA7831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72</w:t>
      </w:r>
    </w:p>
    <w:p w14:paraId="785CA2FA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14E555AC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D145CE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513D1D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76</w:t>
      </w:r>
    </w:p>
    <w:p w14:paraId="30A8572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77</w:t>
      </w:r>
    </w:p>
    <w:p w14:paraId="452557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78</w:t>
      </w:r>
    </w:p>
    <w:p w14:paraId="44A16B2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79</w:t>
      </w:r>
    </w:p>
    <w:p w14:paraId="7F979E50" w14:textId="29A55F47" w:rsidR="008F4FEA" w:rsidRDefault="008F4FEA" w:rsidP="008F4FEA">
      <w:pPr>
        <w:pStyle w:val="PL"/>
        <w:spacing w:line="0" w:lineRule="atLeast"/>
        <w:rPr>
          <w:ins w:id="121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80</w:t>
      </w:r>
    </w:p>
    <w:p w14:paraId="4844FBC3" w14:textId="197B40EF" w:rsidR="00DF5B4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ins w:id="122" w:author="Ericsson User" w:date="2019-07-25T10:58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14:paraId="76A14E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451D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78FBF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10BEDCEB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052DDFFE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8FF83" w14:textId="77777777" w:rsidR="00713AC0" w:rsidRDefault="00713AC0">
      <w:r>
        <w:separator/>
      </w:r>
    </w:p>
  </w:endnote>
  <w:endnote w:type="continuationSeparator" w:id="0">
    <w:p w14:paraId="42350841" w14:textId="77777777" w:rsidR="00713AC0" w:rsidRDefault="0071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F87EF" w14:textId="77777777" w:rsidR="00713AC0" w:rsidRDefault="00713AC0">
      <w:r>
        <w:separator/>
      </w:r>
    </w:p>
  </w:footnote>
  <w:footnote w:type="continuationSeparator" w:id="0">
    <w:p w14:paraId="43E6C4D1" w14:textId="77777777" w:rsidR="00713AC0" w:rsidRDefault="00713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2103C5" w:rsidRDefault="002103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2103C5" w:rsidRDefault="002103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2103C5" w:rsidRDefault="002103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2103C5" w:rsidRDefault="002103C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2103C5" w:rsidRDefault="002103C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B5741"/>
    <w:rsid w:val="00305409"/>
    <w:rsid w:val="00316AE8"/>
    <w:rsid w:val="00333ADC"/>
    <w:rsid w:val="00341E80"/>
    <w:rsid w:val="00346D09"/>
    <w:rsid w:val="003579DB"/>
    <w:rsid w:val="003609EF"/>
    <w:rsid w:val="0036231A"/>
    <w:rsid w:val="00365272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B75B7"/>
    <w:rsid w:val="0051580D"/>
    <w:rsid w:val="005164A5"/>
    <w:rsid w:val="00521615"/>
    <w:rsid w:val="00547111"/>
    <w:rsid w:val="00592D74"/>
    <w:rsid w:val="005E2C44"/>
    <w:rsid w:val="005F2C32"/>
    <w:rsid w:val="00621188"/>
    <w:rsid w:val="00624E25"/>
    <w:rsid w:val="006257ED"/>
    <w:rsid w:val="00656DF1"/>
    <w:rsid w:val="00664308"/>
    <w:rsid w:val="00695808"/>
    <w:rsid w:val="006B3FF7"/>
    <w:rsid w:val="006B46FB"/>
    <w:rsid w:val="006C1CC3"/>
    <w:rsid w:val="006E21FB"/>
    <w:rsid w:val="006F09B6"/>
    <w:rsid w:val="00700AA8"/>
    <w:rsid w:val="00713AC0"/>
    <w:rsid w:val="00724850"/>
    <w:rsid w:val="007678ED"/>
    <w:rsid w:val="00767A3E"/>
    <w:rsid w:val="00777533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4FEA"/>
    <w:rsid w:val="008F686C"/>
    <w:rsid w:val="009148DE"/>
    <w:rsid w:val="00935915"/>
    <w:rsid w:val="00941E30"/>
    <w:rsid w:val="00945CC3"/>
    <w:rsid w:val="009612BA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AA3"/>
    <w:rsid w:val="00AC5820"/>
    <w:rsid w:val="00AC61D4"/>
    <w:rsid w:val="00AD1CD8"/>
    <w:rsid w:val="00AE1067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21A01"/>
    <w:rsid w:val="00C66BA2"/>
    <w:rsid w:val="00C8132B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D03"/>
    <w:rsid w:val="00E92D57"/>
    <w:rsid w:val="00E96057"/>
    <w:rsid w:val="00EB09B7"/>
    <w:rsid w:val="00EE38E1"/>
    <w:rsid w:val="00EE7D7C"/>
    <w:rsid w:val="00F00A41"/>
    <w:rsid w:val="00F25D98"/>
    <w:rsid w:val="00F300FB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BB5E49-FD2C-4E99-9B28-BFA2F3FA6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12</Pages>
  <Words>2853</Words>
  <Characters>15126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30</cp:revision>
  <cp:lastPrinted>1900-01-01T08:00:00Z</cp:lastPrinted>
  <dcterms:created xsi:type="dcterms:W3CDTF">2019-05-17T17:36:00Z</dcterms:created>
  <dcterms:modified xsi:type="dcterms:W3CDTF">2019-10-04T14:47:00Z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